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7DEA19" w14:textId="407F35C8" w:rsidR="00782F95" w:rsidRPr="00BA69B9" w:rsidRDefault="00782F95" w:rsidP="00782F95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i/>
          <w:noProof/>
          <w:sz w:val="28"/>
          <w:lang w:eastAsia="zh-CN"/>
        </w:rPr>
      </w:pPr>
      <w:bookmarkStart w:id="0" w:name="page1"/>
      <w:r>
        <w:rPr>
          <w:b/>
          <w:noProof/>
          <w:sz w:val="24"/>
        </w:rPr>
        <w:t>3GPP TSG-CT WG4 Meeting #</w:t>
      </w:r>
      <w:r w:rsidR="00716D5F">
        <w:rPr>
          <w:b/>
          <w:noProof/>
          <w:sz w:val="24"/>
        </w:rPr>
        <w:t>111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F143E" w:rsidRPr="003F143E">
        <w:rPr>
          <w:b/>
          <w:noProof/>
          <w:sz w:val="24"/>
        </w:rPr>
        <w:t>C4-224431</w:t>
      </w:r>
      <w:bookmarkStart w:id="1" w:name="_GoBack"/>
      <w:bookmarkEnd w:id="1"/>
    </w:p>
    <w:p w14:paraId="4E68D801" w14:textId="26D1E6F4" w:rsidR="006969A8" w:rsidRPr="00BA69B9" w:rsidRDefault="00782F95" w:rsidP="00782F95">
      <w:pPr>
        <w:pStyle w:val="CRCoverPage"/>
        <w:outlineLvl w:val="0"/>
        <w:rPr>
          <w:rFonts w:eastAsiaTheme="minorEastAsia"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="00B6390E">
        <w:rPr>
          <w:b/>
          <w:noProof/>
          <w:sz w:val="24"/>
          <w:lang w:eastAsia="zh-CN"/>
        </w:rPr>
        <w:t>18</w:t>
      </w:r>
      <w:r w:rsidR="00B6390E">
        <w:rPr>
          <w:b/>
          <w:noProof/>
          <w:sz w:val="24"/>
          <w:vertAlign w:val="superscript"/>
        </w:rPr>
        <w:t>th</w:t>
      </w:r>
      <w:r w:rsidR="00B639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B6390E">
        <w:rPr>
          <w:b/>
          <w:noProof/>
          <w:sz w:val="24"/>
          <w:lang w:eastAsia="zh-CN"/>
        </w:rPr>
        <w:t>26</w:t>
      </w:r>
      <w:r w:rsidR="00B6390E">
        <w:rPr>
          <w:rFonts w:eastAsiaTheme="minorEastAsia" w:hint="eastAsia"/>
          <w:b/>
          <w:noProof/>
          <w:sz w:val="24"/>
          <w:vertAlign w:val="superscript"/>
          <w:lang w:eastAsia="zh-CN"/>
        </w:rPr>
        <w:t>th</w:t>
      </w:r>
      <w:r w:rsidR="00B6390E">
        <w:rPr>
          <w:b/>
          <w:noProof/>
          <w:sz w:val="24"/>
        </w:rPr>
        <w:t xml:space="preserve"> </w:t>
      </w:r>
      <w:r w:rsidR="001F6DEA">
        <w:rPr>
          <w:b/>
          <w:noProof/>
          <w:sz w:val="24"/>
          <w:lang w:eastAsia="zh-CN"/>
        </w:rPr>
        <w:t>August</w:t>
      </w:r>
      <w:r w:rsidR="001F6DE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2022</w:t>
      </w:r>
      <w:r w:rsidR="00BA69B9" w:rsidRPr="00BA69B9">
        <w:rPr>
          <w:i/>
          <w:noProof/>
          <w:sz w:val="22"/>
          <w:szCs w:val="22"/>
        </w:rPr>
        <w:t xml:space="preserve"> </w:t>
      </w:r>
      <w:r w:rsidR="00BA69B9">
        <w:rPr>
          <w:rFonts w:eastAsiaTheme="minorEastAsia" w:hint="eastAsia"/>
          <w:i/>
          <w:noProof/>
          <w:sz w:val="22"/>
          <w:szCs w:val="22"/>
          <w:lang w:eastAsia="zh-CN"/>
        </w:rPr>
        <w:t xml:space="preserve">                                                        </w:t>
      </w:r>
      <w:r w:rsidR="00BA69B9">
        <w:rPr>
          <w:i/>
          <w:noProof/>
          <w:sz w:val="22"/>
          <w:szCs w:val="22"/>
        </w:rPr>
        <w:t xml:space="preserve">Revision of </w:t>
      </w:r>
      <w:r w:rsidR="00BA69B9" w:rsidRPr="00F0015D">
        <w:rPr>
          <w:i/>
          <w:noProof/>
          <w:sz w:val="22"/>
          <w:szCs w:val="22"/>
        </w:rPr>
        <w:t>C4-22404</w:t>
      </w:r>
      <w:r w:rsidR="00BA69B9">
        <w:rPr>
          <w:rFonts w:eastAsiaTheme="minorEastAsia" w:hint="eastAsia"/>
          <w:i/>
          <w:noProof/>
          <w:sz w:val="22"/>
          <w:szCs w:val="22"/>
          <w:lang w:eastAsia="zh-CN"/>
        </w:rPr>
        <w:t>8</w:t>
      </w:r>
    </w:p>
    <w:p w14:paraId="5746B251" w14:textId="77777777" w:rsidR="00977D71" w:rsidRPr="006969A8" w:rsidRDefault="00977D71" w:rsidP="00D21840"/>
    <w:p w14:paraId="4E33BF77" w14:textId="1B6EB2CB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E0E87">
        <w:rPr>
          <w:rFonts w:ascii="Arial" w:hAnsi="Arial" w:cs="Arial" w:hint="eastAsia"/>
          <w:b/>
          <w:bCs/>
          <w:lang w:val="en-US" w:eastAsia="zh-CN"/>
        </w:rPr>
        <w:t>CATT</w:t>
      </w:r>
    </w:p>
    <w:p w14:paraId="3245239B" w14:textId="5084CE8D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92B8B">
        <w:rPr>
          <w:rFonts w:ascii="Arial" w:hAnsi="Arial" w:cs="Arial"/>
          <w:b/>
          <w:bCs/>
          <w:lang w:val="en-US"/>
        </w:rPr>
        <w:t>Definitions</w:t>
      </w:r>
      <w:r w:rsidR="00477008">
        <w:rPr>
          <w:rFonts w:ascii="Arial" w:hAnsi="Arial" w:cs="Arial" w:hint="eastAsia"/>
          <w:b/>
          <w:bCs/>
          <w:lang w:val="en-US" w:eastAsia="zh-CN"/>
        </w:rPr>
        <w:t>, symbols</w:t>
      </w:r>
      <w:r w:rsidR="00092B8B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C03ED6" w:rsidRPr="00C03ED6">
        <w:rPr>
          <w:rFonts w:ascii="Arial" w:hAnsi="Arial" w:cs="Arial"/>
          <w:b/>
          <w:bCs/>
          <w:lang w:val="en-US"/>
        </w:rPr>
        <w:t xml:space="preserve">and </w:t>
      </w:r>
      <w:r w:rsidR="00477008">
        <w:rPr>
          <w:rFonts w:ascii="Arial" w:hAnsi="Arial" w:cs="Arial" w:hint="eastAsia"/>
          <w:b/>
          <w:bCs/>
          <w:lang w:val="en-US" w:eastAsia="zh-CN"/>
        </w:rPr>
        <w:t>a</w:t>
      </w:r>
      <w:r w:rsidR="00C03ED6" w:rsidRPr="00C03ED6">
        <w:rPr>
          <w:rFonts w:ascii="Arial" w:hAnsi="Arial" w:cs="Arial"/>
          <w:b/>
          <w:bCs/>
          <w:lang w:val="en-US"/>
        </w:rPr>
        <w:t>bbreviations</w:t>
      </w:r>
      <w:r>
        <w:rPr>
          <w:rFonts w:ascii="Arial" w:hAnsi="Arial" w:cs="Arial"/>
          <w:b/>
          <w:bCs/>
          <w:lang w:val="en-US"/>
        </w:rPr>
        <w:t xml:space="preserve"> </w:t>
      </w:r>
      <w:r w:rsidR="00DE0E87">
        <w:rPr>
          <w:rFonts w:ascii="Arial" w:hAnsi="Arial" w:cs="Arial" w:hint="eastAsia"/>
          <w:b/>
          <w:bCs/>
          <w:lang w:val="en-US" w:eastAsia="zh-CN"/>
        </w:rPr>
        <w:t xml:space="preserve">of </w:t>
      </w:r>
      <w:r w:rsidR="000C6AEE" w:rsidRPr="000C6AEE">
        <w:rPr>
          <w:rFonts w:ascii="Arial" w:hAnsi="Arial" w:cs="Arial"/>
          <w:b/>
          <w:bCs/>
          <w:lang w:val="en-US" w:eastAsia="zh-CN"/>
        </w:rPr>
        <w:t>TS 29.</w:t>
      </w:r>
      <w:r w:rsidR="000F3F91">
        <w:rPr>
          <w:rFonts w:ascii="Arial" w:hAnsi="Arial" w:cs="Arial" w:hint="eastAsia"/>
          <w:b/>
          <w:bCs/>
          <w:lang w:val="en-US" w:eastAsia="zh-CN"/>
        </w:rPr>
        <w:t>553</w:t>
      </w:r>
      <w:r w:rsidR="00B649B8" w:rsidRPr="000C6AEE">
        <w:rPr>
          <w:rFonts w:ascii="Arial" w:hAnsi="Arial" w:cs="Arial"/>
          <w:b/>
          <w:bCs/>
          <w:lang w:val="en-US" w:eastAsia="zh-CN"/>
        </w:rPr>
        <w:t xml:space="preserve"> </w:t>
      </w:r>
      <w:r w:rsidR="000C6AEE" w:rsidRPr="000C6AEE">
        <w:rPr>
          <w:rFonts w:ascii="Arial" w:hAnsi="Arial" w:cs="Arial"/>
          <w:b/>
          <w:bCs/>
          <w:lang w:val="en-US" w:eastAsia="zh-CN"/>
        </w:rPr>
        <w:t xml:space="preserve">for 5G </w:t>
      </w:r>
      <w:proofErr w:type="spellStart"/>
      <w:r w:rsidR="002B1B13">
        <w:rPr>
          <w:rFonts w:ascii="Arial" w:hAnsi="Arial" w:cs="Arial"/>
          <w:b/>
          <w:bCs/>
          <w:lang w:val="en-US" w:eastAsia="zh-CN"/>
        </w:rPr>
        <w:t>PA</w:t>
      </w:r>
      <w:r w:rsidR="002B1B13">
        <w:rPr>
          <w:rFonts w:ascii="Arial" w:hAnsi="Arial" w:cs="Arial" w:hint="eastAsia"/>
          <w:b/>
          <w:bCs/>
          <w:lang w:val="en-US" w:eastAsia="zh-CN"/>
        </w:rPr>
        <w:t>n</w:t>
      </w:r>
      <w:r w:rsidR="00B649B8">
        <w:rPr>
          <w:rFonts w:ascii="Arial" w:hAnsi="Arial" w:cs="Arial"/>
          <w:b/>
          <w:bCs/>
          <w:lang w:val="en-US" w:eastAsia="zh-CN"/>
        </w:rPr>
        <w:t>F</w:t>
      </w:r>
      <w:proofErr w:type="spellEnd"/>
      <w:r w:rsidR="00B649B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Services</w:t>
      </w:r>
    </w:p>
    <w:p w14:paraId="2173AFF3" w14:textId="35A0086D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</w:t>
      </w:r>
      <w:r w:rsidR="000F3F91">
        <w:rPr>
          <w:rFonts w:ascii="Arial" w:hAnsi="Arial" w:cs="Arial" w:hint="eastAsia"/>
          <w:b/>
          <w:bCs/>
          <w:lang w:val="en-US" w:eastAsia="zh-CN"/>
        </w:rPr>
        <w:t>553</w:t>
      </w:r>
    </w:p>
    <w:p w14:paraId="6E31D16B" w14:textId="774F5E1D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A3FC7">
        <w:rPr>
          <w:rFonts w:ascii="Arial" w:hAnsi="Arial" w:cs="Arial" w:hint="eastAsia"/>
          <w:b/>
          <w:bCs/>
          <w:lang w:val="en-US" w:eastAsia="zh-CN"/>
        </w:rPr>
        <w:t>7.2.5</w:t>
      </w:r>
    </w:p>
    <w:p w14:paraId="083BF567" w14:textId="00FB1722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Approval</w:t>
      </w:r>
    </w:p>
    <w:p w14:paraId="7F4229E2" w14:textId="77777777" w:rsidR="00977D71" w:rsidRDefault="00977D71" w:rsidP="00977D7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84DCF85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C1EE414" w14:textId="0658362A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&lt;Introduction part (optional)&gt;</w:t>
      </w:r>
    </w:p>
    <w:p w14:paraId="5820A709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7B4E0F4" w14:textId="356F7E07" w:rsidR="00977D71" w:rsidRDefault="005C534F" w:rsidP="00977D71">
      <w:pPr>
        <w:rPr>
          <w:lang w:val="en-US"/>
        </w:rPr>
      </w:pPr>
      <w:proofErr w:type="gramStart"/>
      <w:r w:rsidRPr="005C534F">
        <w:rPr>
          <w:lang w:val="en-US"/>
        </w:rPr>
        <w:t>Definitions, symbols and abbreviations</w:t>
      </w:r>
      <w:r w:rsidR="00C03ED6">
        <w:rPr>
          <w:rFonts w:hint="eastAsia"/>
          <w:lang w:val="en-US" w:eastAsia="zh-CN"/>
        </w:rPr>
        <w:t xml:space="preserve"> of the new TS</w:t>
      </w:r>
      <w:r w:rsidR="008E4811">
        <w:rPr>
          <w:lang w:val="en-US" w:eastAsia="zh-CN"/>
        </w:rPr>
        <w:t xml:space="preserve"> 29.</w:t>
      </w:r>
      <w:r w:rsidR="000F3F91">
        <w:rPr>
          <w:rFonts w:hint="eastAsia"/>
          <w:lang w:val="en-US" w:eastAsia="zh-CN"/>
        </w:rPr>
        <w:t>553</w:t>
      </w:r>
      <w:r w:rsidR="003A2AAE">
        <w:rPr>
          <w:lang w:val="en-US" w:eastAsia="zh-CN"/>
        </w:rPr>
        <w:t xml:space="preserve"> </w:t>
      </w:r>
      <w:r w:rsidR="008E4811">
        <w:rPr>
          <w:rFonts w:hint="eastAsia"/>
          <w:lang w:val="en-US" w:eastAsia="zh-CN"/>
        </w:rPr>
        <w:t>for</w:t>
      </w:r>
      <w:r w:rsidR="00977D71">
        <w:rPr>
          <w:lang w:val="en-US"/>
        </w:rPr>
        <w:t xml:space="preserve"> </w:t>
      </w:r>
      <w:r w:rsidR="00763CE6">
        <w:rPr>
          <w:rFonts w:hint="eastAsia"/>
          <w:lang w:val="en-US" w:eastAsia="zh-CN"/>
        </w:rPr>
        <w:t xml:space="preserve">5G </w:t>
      </w:r>
      <w:proofErr w:type="spellStart"/>
      <w:r w:rsidR="002B1B13">
        <w:rPr>
          <w:lang w:val="en-US" w:eastAsia="zh-CN"/>
        </w:rPr>
        <w:t>PA</w:t>
      </w:r>
      <w:r w:rsidR="002B1B13">
        <w:rPr>
          <w:rFonts w:hint="eastAsia"/>
          <w:lang w:val="en-US" w:eastAsia="zh-CN"/>
        </w:rPr>
        <w:t>n</w:t>
      </w:r>
      <w:r w:rsidR="003A2AAE">
        <w:rPr>
          <w:lang w:val="en-US" w:eastAsia="zh-CN"/>
        </w:rPr>
        <w:t>F</w:t>
      </w:r>
      <w:proofErr w:type="spellEnd"/>
      <w:r w:rsidR="003A2AAE">
        <w:rPr>
          <w:lang w:val="en-US"/>
        </w:rPr>
        <w:t xml:space="preserve"> </w:t>
      </w:r>
      <w:r w:rsidR="00977D71">
        <w:rPr>
          <w:lang w:val="en-US"/>
        </w:rPr>
        <w:t>services.</w:t>
      </w:r>
      <w:proofErr w:type="gramEnd"/>
    </w:p>
    <w:p w14:paraId="7126E4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C2954B3" w14:textId="24A611F4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&lt;Conclusion part (optional)&gt;</w:t>
      </w:r>
    </w:p>
    <w:p w14:paraId="58A359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0DBDBF87" w14:textId="607DAF62" w:rsidR="00977D71" w:rsidRDefault="00977D71" w:rsidP="00977D71">
      <w:pPr>
        <w:rPr>
          <w:lang w:val="en-US"/>
        </w:rPr>
      </w:pPr>
      <w:r>
        <w:rPr>
          <w:lang w:val="en-US"/>
        </w:rPr>
        <w:t xml:space="preserve">It is proposed to agree the </w:t>
      </w:r>
      <w:r w:rsidR="005C534F" w:rsidRPr="005C534F">
        <w:rPr>
          <w:lang w:val="en-US"/>
        </w:rPr>
        <w:t>Definitions, symbols and abbreviations</w:t>
      </w:r>
      <w:r>
        <w:rPr>
          <w:lang w:val="en-US"/>
        </w:rPr>
        <w:t xml:space="preserve"> included in this document </w:t>
      </w:r>
      <w:r w:rsidR="00C03ED6">
        <w:rPr>
          <w:rFonts w:hint="eastAsia"/>
          <w:lang w:val="en-US" w:eastAsia="zh-CN"/>
        </w:rPr>
        <w:t>for</w:t>
      </w:r>
      <w:r>
        <w:rPr>
          <w:lang w:val="en-US"/>
        </w:rPr>
        <w:t xml:space="preserve"> 3GPP TS </w:t>
      </w:r>
      <w:r w:rsidR="000C6AEE">
        <w:rPr>
          <w:lang w:val="en-US" w:eastAsia="zh-CN"/>
        </w:rPr>
        <w:t>29.</w:t>
      </w:r>
      <w:r w:rsidR="000F3F91">
        <w:rPr>
          <w:rFonts w:hint="eastAsia"/>
          <w:lang w:val="en-US" w:eastAsia="zh-CN"/>
        </w:rPr>
        <w:t>553</w:t>
      </w:r>
      <w:r w:rsidR="00D301DF">
        <w:rPr>
          <w:lang w:val="en-US" w:eastAsia="zh-CN"/>
        </w:rPr>
        <w:t xml:space="preserve"> </w:t>
      </w:r>
      <w:r w:rsidR="000C6AEE">
        <w:rPr>
          <w:rFonts w:hint="eastAsia"/>
          <w:lang w:val="en-US" w:eastAsia="zh-CN"/>
        </w:rPr>
        <w:t>for</w:t>
      </w:r>
      <w:r w:rsidR="000C6AEE">
        <w:rPr>
          <w:lang w:val="en-US"/>
        </w:rPr>
        <w:t xml:space="preserve"> </w:t>
      </w:r>
      <w:r w:rsidR="000C6AEE">
        <w:rPr>
          <w:rFonts w:hint="eastAsia"/>
          <w:lang w:val="en-US" w:eastAsia="zh-CN"/>
        </w:rPr>
        <w:t xml:space="preserve">5G </w:t>
      </w:r>
      <w:proofErr w:type="spellStart"/>
      <w:r w:rsidR="00042DD9">
        <w:rPr>
          <w:lang w:val="en-US" w:eastAsia="zh-CN"/>
        </w:rPr>
        <w:t>PA</w:t>
      </w:r>
      <w:r w:rsidR="00042DD9">
        <w:rPr>
          <w:rFonts w:hint="eastAsia"/>
          <w:lang w:val="en-US" w:eastAsia="zh-CN"/>
        </w:rPr>
        <w:t>n</w:t>
      </w:r>
      <w:r w:rsidR="00D301DF">
        <w:rPr>
          <w:lang w:val="en-US" w:eastAsia="zh-CN"/>
        </w:rPr>
        <w:t>F</w:t>
      </w:r>
      <w:proofErr w:type="spellEnd"/>
      <w:r w:rsidR="00D301DF">
        <w:rPr>
          <w:rFonts w:hint="eastAsia"/>
          <w:lang w:val="en-US" w:eastAsia="zh-CN"/>
        </w:rPr>
        <w:t xml:space="preserve"> </w:t>
      </w:r>
      <w:r w:rsidR="00C03ED6">
        <w:rPr>
          <w:rFonts w:hint="eastAsia"/>
          <w:lang w:val="en-US" w:eastAsia="zh-CN"/>
        </w:rPr>
        <w:t>services</w:t>
      </w:r>
      <w:r>
        <w:rPr>
          <w:lang w:val="en-US"/>
        </w:rPr>
        <w:t>.</w:t>
      </w:r>
    </w:p>
    <w:p w14:paraId="2DF05E8C" w14:textId="77777777" w:rsidR="004B02EA" w:rsidRDefault="004B02EA" w:rsidP="00977D71">
      <w:pPr>
        <w:rPr>
          <w:lang w:val="en-US" w:eastAsia="zh-CN"/>
        </w:rPr>
      </w:pPr>
    </w:p>
    <w:p w14:paraId="7967F992" w14:textId="77777777" w:rsidR="004B02EA" w:rsidRDefault="004B02EA" w:rsidP="00977D71">
      <w:pPr>
        <w:rPr>
          <w:lang w:val="en-US" w:eastAsia="zh-CN"/>
        </w:rPr>
      </w:pPr>
    </w:p>
    <w:p w14:paraId="24DE58A4" w14:textId="77777777" w:rsidR="004B02EA" w:rsidRDefault="004B02EA" w:rsidP="00977D71">
      <w:pPr>
        <w:rPr>
          <w:lang w:val="en-US" w:eastAsia="zh-CN"/>
        </w:rPr>
      </w:pPr>
    </w:p>
    <w:p w14:paraId="00FB5623" w14:textId="77777777" w:rsidR="004B02EA" w:rsidRDefault="004B02EA" w:rsidP="00977D71">
      <w:pPr>
        <w:rPr>
          <w:lang w:val="en-US" w:eastAsia="zh-CN"/>
        </w:rPr>
      </w:pPr>
    </w:p>
    <w:p w14:paraId="452425ED" w14:textId="77777777" w:rsidR="004B02EA" w:rsidRDefault="004B02EA" w:rsidP="00977D71">
      <w:pPr>
        <w:rPr>
          <w:lang w:val="en-US" w:eastAsia="zh-CN"/>
        </w:rPr>
      </w:pPr>
    </w:p>
    <w:p w14:paraId="16CFCB32" w14:textId="77777777" w:rsidR="004B02EA" w:rsidRDefault="004B02EA" w:rsidP="00977D71">
      <w:pPr>
        <w:rPr>
          <w:lang w:val="en-US" w:eastAsia="zh-CN"/>
        </w:rPr>
      </w:pPr>
    </w:p>
    <w:p w14:paraId="3CB2F0CA" w14:textId="77777777" w:rsidR="004B02EA" w:rsidRDefault="004B02EA" w:rsidP="00977D71">
      <w:pPr>
        <w:rPr>
          <w:lang w:val="en-US" w:eastAsia="zh-CN"/>
        </w:rPr>
      </w:pPr>
    </w:p>
    <w:p w14:paraId="37CC54FE" w14:textId="77777777" w:rsidR="004B02EA" w:rsidRDefault="004B02EA" w:rsidP="00977D71">
      <w:pPr>
        <w:rPr>
          <w:lang w:val="en-US" w:eastAsia="zh-CN"/>
        </w:rPr>
      </w:pPr>
    </w:p>
    <w:p w14:paraId="34E5656C" w14:textId="77777777" w:rsidR="004B02EA" w:rsidRDefault="004B02EA" w:rsidP="00977D71">
      <w:pPr>
        <w:rPr>
          <w:lang w:val="en-US" w:eastAsia="zh-CN"/>
        </w:rPr>
      </w:pPr>
    </w:p>
    <w:p w14:paraId="5F70AF35" w14:textId="77777777" w:rsidR="004B02EA" w:rsidRDefault="004B02EA" w:rsidP="00977D71">
      <w:pPr>
        <w:rPr>
          <w:lang w:val="en-US" w:eastAsia="zh-CN"/>
        </w:rPr>
      </w:pPr>
    </w:p>
    <w:p w14:paraId="00FE6F55" w14:textId="77777777" w:rsidR="004B02EA" w:rsidRDefault="004B02EA" w:rsidP="00977D71">
      <w:pPr>
        <w:rPr>
          <w:lang w:val="en-US" w:eastAsia="zh-CN"/>
        </w:rPr>
      </w:pPr>
    </w:p>
    <w:p w14:paraId="3C01B2A5" w14:textId="77777777" w:rsidR="004B02EA" w:rsidRDefault="004B02EA" w:rsidP="00977D71">
      <w:pPr>
        <w:rPr>
          <w:lang w:val="en-US" w:eastAsia="zh-CN"/>
        </w:rPr>
      </w:pPr>
    </w:p>
    <w:p w14:paraId="282F4893" w14:textId="77777777" w:rsidR="004B02EA" w:rsidRDefault="004B02EA" w:rsidP="00977D71">
      <w:pPr>
        <w:rPr>
          <w:lang w:val="en-US" w:eastAsia="zh-CN"/>
        </w:rPr>
      </w:pPr>
    </w:p>
    <w:p w14:paraId="38FFEC2C" w14:textId="4FF1C591" w:rsidR="004B02EA" w:rsidRDefault="004B02EA" w:rsidP="00977D71">
      <w:pPr>
        <w:rPr>
          <w:lang w:val="en-US" w:eastAsia="zh-CN"/>
        </w:rPr>
      </w:pPr>
    </w:p>
    <w:p w14:paraId="09353747" w14:textId="77777777" w:rsidR="00C81267" w:rsidRDefault="00C81267" w:rsidP="00977D71">
      <w:pPr>
        <w:rPr>
          <w:lang w:val="en-US" w:eastAsia="zh-CN"/>
        </w:rPr>
      </w:pPr>
    </w:p>
    <w:p w14:paraId="4D141360" w14:textId="77777777" w:rsidR="004B02EA" w:rsidRDefault="004B02EA" w:rsidP="00977D71">
      <w:pPr>
        <w:rPr>
          <w:lang w:val="en-US" w:eastAsia="zh-CN"/>
        </w:rPr>
      </w:pPr>
    </w:p>
    <w:p w14:paraId="163816FB" w14:textId="77777777" w:rsidR="004B02EA" w:rsidRDefault="004B02EA" w:rsidP="00977D71">
      <w:pPr>
        <w:rPr>
          <w:lang w:val="en-US" w:eastAsia="zh-CN"/>
        </w:rPr>
      </w:pPr>
    </w:p>
    <w:p w14:paraId="00D64B24" w14:textId="77777777" w:rsidR="004B02EA" w:rsidRDefault="004B02EA" w:rsidP="00977D71">
      <w:pPr>
        <w:rPr>
          <w:lang w:val="en-US" w:eastAsia="zh-CN"/>
        </w:rPr>
      </w:pPr>
    </w:p>
    <w:p w14:paraId="4982EDF3" w14:textId="721C740B" w:rsidR="004B41F6" w:rsidRPr="00121B5D" w:rsidRDefault="00F06977" w:rsidP="00121B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0"/>
    </w:p>
    <w:p w14:paraId="2C5F6009" w14:textId="05A3D6BE" w:rsidR="00F06977" w:rsidRPr="00F06977" w:rsidRDefault="008A6D4A" w:rsidP="00F06977">
      <w:pPr>
        <w:pStyle w:val="1"/>
        <w:rPr>
          <w:lang w:eastAsia="zh-CN"/>
        </w:rPr>
      </w:pPr>
      <w:bookmarkStart w:id="2" w:name="_Toc510696580"/>
      <w:bookmarkStart w:id="3" w:name="_Toc35971372"/>
      <w:bookmarkStart w:id="4" w:name="_Toc66804966"/>
      <w:r w:rsidRPr="004D3578">
        <w:t>3</w:t>
      </w:r>
      <w:r w:rsidRPr="004D3578">
        <w:tab/>
        <w:t>Definitions, symbols and abbreviations</w:t>
      </w:r>
      <w:bookmarkEnd w:id="2"/>
      <w:bookmarkEnd w:id="3"/>
      <w:bookmarkEnd w:id="4"/>
    </w:p>
    <w:p w14:paraId="4AF462AB" w14:textId="77777777" w:rsidR="00391D5E" w:rsidRDefault="00391D5E" w:rsidP="00391D5E">
      <w:pPr>
        <w:pStyle w:val="2"/>
      </w:pPr>
      <w:bookmarkStart w:id="5" w:name="_Toc67903497"/>
      <w:bookmarkStart w:id="6" w:name="_Toc510696581"/>
      <w:bookmarkStart w:id="7" w:name="_Toc35971373"/>
      <w:bookmarkStart w:id="8" w:name="_Toc66804967"/>
      <w:r>
        <w:t>3.1</w:t>
      </w:r>
      <w:r>
        <w:tab/>
        <w:t>Definitions</w:t>
      </w:r>
      <w:bookmarkEnd w:id="5"/>
    </w:p>
    <w:p w14:paraId="1C7A1FA7" w14:textId="77777777" w:rsidR="00391D5E" w:rsidRDefault="00391D5E" w:rsidP="00391D5E">
      <w:r>
        <w:t>For the purposes of the present document, the terms and definitions given in 3GPP TR 21.905 [1] and the following apply. A term defined in the present document takes precedence over the definition of the same term, if any, in 3GPP TR 21.905 [1].</w:t>
      </w:r>
    </w:p>
    <w:p w14:paraId="141D01DE" w14:textId="04A93C38" w:rsidR="00391D5E" w:rsidDel="00C806B9" w:rsidRDefault="00391D5E" w:rsidP="00391D5E">
      <w:pPr>
        <w:pStyle w:val="Guidance"/>
        <w:rPr>
          <w:del w:id="9" w:author="CATT-v0" w:date="2022-07-06T17:53:00Z"/>
        </w:rPr>
      </w:pPr>
      <w:del w:id="10" w:author="CATT-v0" w:date="2022-07-06T17:53:00Z">
        <w:r w:rsidDel="00C806B9">
          <w:delText>Definition format (Normal)</w:delText>
        </w:r>
      </w:del>
    </w:p>
    <w:p w14:paraId="37DD5DF7" w14:textId="14BCCF32" w:rsidR="00391D5E" w:rsidDel="00C806B9" w:rsidRDefault="00391D5E" w:rsidP="00391D5E">
      <w:pPr>
        <w:pStyle w:val="Guidance"/>
        <w:rPr>
          <w:del w:id="11" w:author="CATT-v0" w:date="2022-07-06T17:53:00Z"/>
        </w:rPr>
      </w:pPr>
      <w:del w:id="12" w:author="CATT-v0" w:date="2022-07-06T17:53:00Z">
        <w:r w:rsidDel="00C806B9">
          <w:rPr>
            <w:b/>
          </w:rPr>
          <w:delText>&lt;defined term&gt;:</w:delText>
        </w:r>
        <w:r w:rsidDel="00C806B9">
          <w:delText xml:space="preserve"> &lt;definition&gt;.</w:delText>
        </w:r>
      </w:del>
    </w:p>
    <w:p w14:paraId="426AAF09" w14:textId="5E1174AF" w:rsidR="00391D5E" w:rsidRDefault="00391D5E" w:rsidP="00391D5E">
      <w:pPr>
        <w:rPr>
          <w:lang w:eastAsia="zh-CN"/>
        </w:rPr>
      </w:pPr>
      <w:del w:id="13" w:author="CATT-v0" w:date="2022-07-06T17:53:00Z">
        <w:r w:rsidDel="00C806B9">
          <w:rPr>
            <w:b/>
          </w:rPr>
          <w:delText>example:</w:delText>
        </w:r>
        <w:r w:rsidDel="00C806B9">
          <w:delText xml:space="preserve"> text used to clarify abstract rules by applying them literally.</w:delText>
        </w:r>
      </w:del>
    </w:p>
    <w:p w14:paraId="7798523E" w14:textId="77777777" w:rsidR="00D85165" w:rsidRDefault="00D85165" w:rsidP="00D85165">
      <w:pPr>
        <w:rPr>
          <w:lang w:eastAsia="zh-CN"/>
        </w:rPr>
      </w:pPr>
    </w:p>
    <w:p w14:paraId="125BE394" w14:textId="77777777" w:rsidR="00D85165" w:rsidRPr="00C12E0E" w:rsidRDefault="00D85165" w:rsidP="00D85165">
      <w:pPr>
        <w:rPr>
          <w:lang w:eastAsia="zh-CN"/>
        </w:rPr>
      </w:pPr>
    </w:p>
    <w:p w14:paraId="29980B49" w14:textId="77777777" w:rsidR="00D85165" w:rsidRPr="00202D4A" w:rsidRDefault="00D85165" w:rsidP="00D851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1C9D21A" w14:textId="77777777" w:rsidR="00391D5E" w:rsidRDefault="00391D5E" w:rsidP="00391D5E">
      <w:pPr>
        <w:pStyle w:val="2"/>
      </w:pPr>
      <w:bookmarkStart w:id="14" w:name="_Toc67903498"/>
      <w:r>
        <w:t>3.2</w:t>
      </w:r>
      <w:r>
        <w:tab/>
        <w:t>Symbols</w:t>
      </w:r>
      <w:bookmarkEnd w:id="14"/>
    </w:p>
    <w:p w14:paraId="068DDD28" w14:textId="4D76BBCA" w:rsidR="00391D5E" w:rsidDel="002B5D93" w:rsidRDefault="00391D5E" w:rsidP="00391D5E">
      <w:pPr>
        <w:keepNext/>
        <w:rPr>
          <w:del w:id="15" w:author="CATT-v0" w:date="2022-07-06T17:53:00Z"/>
        </w:rPr>
      </w:pPr>
      <w:del w:id="16" w:author="CATT-v0" w:date="2022-07-06T17:53:00Z">
        <w:r w:rsidDel="002B5D93">
          <w:delText>For the purposes of the present document, the following symbols apply:</w:delText>
        </w:r>
      </w:del>
    </w:p>
    <w:p w14:paraId="0B69F35E" w14:textId="5F39F708" w:rsidR="00391D5E" w:rsidDel="002B5D93" w:rsidRDefault="00391D5E" w:rsidP="00391D5E">
      <w:pPr>
        <w:pStyle w:val="Guidance"/>
        <w:rPr>
          <w:del w:id="17" w:author="CATT-v0" w:date="2022-07-06T17:53:00Z"/>
        </w:rPr>
      </w:pPr>
      <w:del w:id="18" w:author="CATT-v0" w:date="2022-07-06T17:53:00Z">
        <w:r w:rsidDel="002B5D93">
          <w:delText>Symbol format (EW)</w:delText>
        </w:r>
      </w:del>
    </w:p>
    <w:p w14:paraId="7AAA1A96" w14:textId="308BB641" w:rsidR="00391D5E" w:rsidRDefault="00391D5E" w:rsidP="00391D5E">
      <w:pPr>
        <w:pStyle w:val="EW"/>
        <w:rPr>
          <w:lang w:eastAsia="zh-CN"/>
        </w:rPr>
      </w:pPr>
      <w:del w:id="19" w:author="CATT-v0" w:date="2022-07-06T17:53:00Z">
        <w:r w:rsidDel="002B5D93">
          <w:delText>&lt;symbol&gt;</w:delText>
        </w:r>
        <w:r w:rsidDel="002B5D93">
          <w:tab/>
          <w:delText>&lt;Explanation&gt;</w:delText>
        </w:r>
      </w:del>
      <w:ins w:id="20" w:author="CATT-v0" w:date="2022-07-06T17:53:00Z">
        <w:r w:rsidR="002B5D93">
          <w:rPr>
            <w:rFonts w:hint="eastAsia"/>
            <w:lang w:eastAsia="zh-CN"/>
          </w:rPr>
          <w:t>Void</w:t>
        </w:r>
      </w:ins>
    </w:p>
    <w:p w14:paraId="6ACAEA98" w14:textId="77777777" w:rsidR="00391D5E" w:rsidRDefault="00391D5E" w:rsidP="00391D5E">
      <w:pPr>
        <w:pStyle w:val="EW"/>
      </w:pPr>
    </w:p>
    <w:p w14:paraId="08E5953C" w14:textId="77777777" w:rsidR="0005727A" w:rsidRDefault="0005727A" w:rsidP="0005727A">
      <w:pPr>
        <w:rPr>
          <w:lang w:eastAsia="zh-CN"/>
        </w:rPr>
      </w:pPr>
      <w:bookmarkStart w:id="21" w:name="_Toc67903499"/>
    </w:p>
    <w:p w14:paraId="5B10735B" w14:textId="77777777" w:rsidR="0005727A" w:rsidRPr="00C12E0E" w:rsidRDefault="0005727A" w:rsidP="0005727A">
      <w:pPr>
        <w:rPr>
          <w:lang w:eastAsia="zh-CN"/>
        </w:rPr>
      </w:pPr>
    </w:p>
    <w:p w14:paraId="21265D27" w14:textId="77777777" w:rsidR="0005727A" w:rsidRPr="00202D4A" w:rsidRDefault="0005727A" w:rsidP="000572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596BE09" w14:textId="77777777" w:rsidR="00391D5E" w:rsidRDefault="00391D5E" w:rsidP="00391D5E">
      <w:pPr>
        <w:pStyle w:val="2"/>
      </w:pPr>
      <w:r>
        <w:t>3.3</w:t>
      </w:r>
      <w:r>
        <w:tab/>
        <w:t>Abbreviations</w:t>
      </w:r>
      <w:bookmarkEnd w:id="21"/>
    </w:p>
    <w:p w14:paraId="030519A5" w14:textId="77777777" w:rsidR="00391D5E" w:rsidRDefault="00391D5E" w:rsidP="00391D5E">
      <w:pPr>
        <w:keepNext/>
      </w:pPr>
      <w:r>
        <w:t>For the purposes of the present document, the abbreviations given in 3GPP TR 21.905 [1] and the following apply. An abbreviation defined in the present document takes precedence over the definition of the same abbreviation, if any, in 3GPP TR 21.905 [1].</w:t>
      </w:r>
    </w:p>
    <w:p w14:paraId="75B56F28" w14:textId="7B061365" w:rsidR="00391D5E" w:rsidDel="007A739F" w:rsidRDefault="00391D5E" w:rsidP="00391D5E">
      <w:pPr>
        <w:pStyle w:val="Guidance"/>
        <w:keepNext/>
        <w:rPr>
          <w:del w:id="22" w:author="CATT-v0" w:date="2022-07-06T17:54:00Z"/>
        </w:rPr>
      </w:pPr>
      <w:del w:id="23" w:author="CATT-v0" w:date="2022-07-06T17:54:00Z">
        <w:r w:rsidDel="007A739F">
          <w:delText>Abbreviation format (EW)</w:delText>
        </w:r>
      </w:del>
    </w:p>
    <w:p w14:paraId="300F4D29" w14:textId="63B4DEC1" w:rsidR="007A739F" w:rsidRDefault="00391D5E" w:rsidP="007A739F">
      <w:pPr>
        <w:pStyle w:val="EW"/>
        <w:rPr>
          <w:ins w:id="24" w:author="CATT-v0" w:date="2022-07-06T17:54:00Z"/>
          <w:lang w:eastAsia="zh-CN"/>
        </w:rPr>
      </w:pPr>
      <w:del w:id="25" w:author="CATT-v0" w:date="2022-07-06T17:54:00Z">
        <w:r w:rsidDel="007A739F">
          <w:delText>&lt;ACRONYM&gt;</w:delText>
        </w:r>
        <w:r w:rsidDel="007A739F">
          <w:tab/>
          <w:delText>&lt;Explanation&gt;</w:delText>
        </w:r>
      </w:del>
      <w:proofErr w:type="spellStart"/>
      <w:ins w:id="26" w:author="CATT-v0" w:date="2022-07-06T17:54:00Z">
        <w:r w:rsidR="007A739F">
          <w:rPr>
            <w:rFonts w:hint="eastAsia"/>
            <w:lang w:eastAsia="zh-CN"/>
          </w:rPr>
          <w:t>PAnF</w:t>
        </w:r>
        <w:proofErr w:type="spellEnd"/>
        <w:r w:rsidR="007A739F" w:rsidRPr="00CA3372">
          <w:rPr>
            <w:lang w:eastAsia="zh-CN"/>
          </w:rPr>
          <w:tab/>
        </w:r>
        <w:r w:rsidR="007A739F" w:rsidRPr="00F47DA0">
          <w:rPr>
            <w:lang w:eastAsia="zh-CN"/>
          </w:rPr>
          <w:t>Prose Anchor Function</w:t>
        </w:r>
      </w:ins>
    </w:p>
    <w:p w14:paraId="4A72E06D" w14:textId="77777777" w:rsidR="007A739F" w:rsidRDefault="007A739F" w:rsidP="0005727A">
      <w:pPr>
        <w:keepNext/>
      </w:pPr>
    </w:p>
    <w:p w14:paraId="3A8C60B1" w14:textId="77777777" w:rsidR="0005727A" w:rsidRDefault="0005727A" w:rsidP="0005727A">
      <w:pPr>
        <w:rPr>
          <w:lang w:eastAsia="zh-CN"/>
        </w:rPr>
      </w:pPr>
    </w:p>
    <w:p w14:paraId="366637C0" w14:textId="77777777" w:rsidR="0005727A" w:rsidRPr="00163280" w:rsidRDefault="0005727A" w:rsidP="000572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6"/>
    <w:bookmarkEnd w:id="7"/>
    <w:bookmarkEnd w:id="8"/>
    <w:p w14:paraId="16C86A61" w14:textId="77777777" w:rsidR="00121B5D" w:rsidRPr="00023F8C" w:rsidRDefault="00121B5D" w:rsidP="00121B5D">
      <w:pPr>
        <w:rPr>
          <w:lang w:eastAsia="zh-CN"/>
        </w:rPr>
      </w:pPr>
    </w:p>
    <w:sectPr w:rsidR="00121B5D" w:rsidRPr="00023F8C" w:rsidSect="00CF6ED5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125760" w14:textId="77777777" w:rsidR="00D5781D" w:rsidRDefault="00D5781D">
      <w:r>
        <w:separator/>
      </w:r>
    </w:p>
  </w:endnote>
  <w:endnote w:type="continuationSeparator" w:id="0">
    <w:p w14:paraId="3E81B787" w14:textId="77777777" w:rsidR="00D5781D" w:rsidRDefault="00D57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775627" w14:textId="77777777" w:rsidR="00763CE6" w:rsidRDefault="00763CE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86C82E" w14:textId="77777777" w:rsidR="00D5781D" w:rsidRDefault="00D5781D">
      <w:r>
        <w:separator/>
      </w:r>
    </w:p>
  </w:footnote>
  <w:footnote w:type="continuationSeparator" w:id="0">
    <w:p w14:paraId="5345092C" w14:textId="77777777" w:rsidR="00D5781D" w:rsidRDefault="00D578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164E7C" w14:textId="5298478B" w:rsidR="00763CE6" w:rsidRDefault="00763CE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F143E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2EB3ADE3" w14:textId="77777777" w:rsidR="00763CE6" w:rsidRDefault="00763CE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0">
    <w15:presenceInfo w15:providerId="None" w15:userId="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13E46"/>
    <w:rsid w:val="00023F8C"/>
    <w:rsid w:val="00033397"/>
    <w:rsid w:val="00036A50"/>
    <w:rsid w:val="00040095"/>
    <w:rsid w:val="00042DD9"/>
    <w:rsid w:val="00051834"/>
    <w:rsid w:val="000547E7"/>
    <w:rsid w:val="00054A22"/>
    <w:rsid w:val="0005727A"/>
    <w:rsid w:val="00062023"/>
    <w:rsid w:val="000655A6"/>
    <w:rsid w:val="00077B85"/>
    <w:rsid w:val="00080512"/>
    <w:rsid w:val="0008473F"/>
    <w:rsid w:val="00092B8B"/>
    <w:rsid w:val="000A0833"/>
    <w:rsid w:val="000C47C3"/>
    <w:rsid w:val="000C6AEE"/>
    <w:rsid w:val="000D58AB"/>
    <w:rsid w:val="000E7132"/>
    <w:rsid w:val="000F3F91"/>
    <w:rsid w:val="00121B5D"/>
    <w:rsid w:val="00133525"/>
    <w:rsid w:val="0016361A"/>
    <w:rsid w:val="001846EF"/>
    <w:rsid w:val="001A21EE"/>
    <w:rsid w:val="001A39A2"/>
    <w:rsid w:val="001A4465"/>
    <w:rsid w:val="001A4C42"/>
    <w:rsid w:val="001A7420"/>
    <w:rsid w:val="001B384E"/>
    <w:rsid w:val="001B6637"/>
    <w:rsid w:val="001C21C3"/>
    <w:rsid w:val="001C2B0A"/>
    <w:rsid w:val="001D02C2"/>
    <w:rsid w:val="001E31FA"/>
    <w:rsid w:val="001F0C1D"/>
    <w:rsid w:val="001F1132"/>
    <w:rsid w:val="001F168B"/>
    <w:rsid w:val="001F2CDD"/>
    <w:rsid w:val="001F6DEA"/>
    <w:rsid w:val="00202D4A"/>
    <w:rsid w:val="002050EE"/>
    <w:rsid w:val="0020641B"/>
    <w:rsid w:val="00226242"/>
    <w:rsid w:val="002347A2"/>
    <w:rsid w:val="00254910"/>
    <w:rsid w:val="002612A5"/>
    <w:rsid w:val="002675F0"/>
    <w:rsid w:val="002A56B2"/>
    <w:rsid w:val="002B1B13"/>
    <w:rsid w:val="002B5D93"/>
    <w:rsid w:val="002B6339"/>
    <w:rsid w:val="002D02AF"/>
    <w:rsid w:val="002E00EE"/>
    <w:rsid w:val="002E243E"/>
    <w:rsid w:val="002E78DA"/>
    <w:rsid w:val="002F4FCE"/>
    <w:rsid w:val="0030166B"/>
    <w:rsid w:val="003032C5"/>
    <w:rsid w:val="00310A5A"/>
    <w:rsid w:val="003172DC"/>
    <w:rsid w:val="00327749"/>
    <w:rsid w:val="0034129F"/>
    <w:rsid w:val="003446B6"/>
    <w:rsid w:val="00352EDE"/>
    <w:rsid w:val="0035462D"/>
    <w:rsid w:val="0036782E"/>
    <w:rsid w:val="003765B8"/>
    <w:rsid w:val="00382E38"/>
    <w:rsid w:val="00391D5E"/>
    <w:rsid w:val="003A2AAE"/>
    <w:rsid w:val="003C1EA2"/>
    <w:rsid w:val="003C3971"/>
    <w:rsid w:val="003E08CF"/>
    <w:rsid w:val="003F143E"/>
    <w:rsid w:val="00407B11"/>
    <w:rsid w:val="004164FA"/>
    <w:rsid w:val="00423334"/>
    <w:rsid w:val="004345EC"/>
    <w:rsid w:val="00441491"/>
    <w:rsid w:val="004454EF"/>
    <w:rsid w:val="00465515"/>
    <w:rsid w:val="00471A03"/>
    <w:rsid w:val="00471D13"/>
    <w:rsid w:val="00477008"/>
    <w:rsid w:val="004815BC"/>
    <w:rsid w:val="004B02EA"/>
    <w:rsid w:val="004B41F6"/>
    <w:rsid w:val="004C3352"/>
    <w:rsid w:val="004C4C90"/>
    <w:rsid w:val="004D3578"/>
    <w:rsid w:val="004E213A"/>
    <w:rsid w:val="004F0988"/>
    <w:rsid w:val="004F3340"/>
    <w:rsid w:val="004F45EE"/>
    <w:rsid w:val="0053388B"/>
    <w:rsid w:val="005341C8"/>
    <w:rsid w:val="00535773"/>
    <w:rsid w:val="00543E6C"/>
    <w:rsid w:val="00546F46"/>
    <w:rsid w:val="00552065"/>
    <w:rsid w:val="00565087"/>
    <w:rsid w:val="00583C98"/>
    <w:rsid w:val="00597B11"/>
    <w:rsid w:val="005C534F"/>
    <w:rsid w:val="005D2E01"/>
    <w:rsid w:val="005D7526"/>
    <w:rsid w:val="005E4BB2"/>
    <w:rsid w:val="00602AEA"/>
    <w:rsid w:val="00603320"/>
    <w:rsid w:val="00614FDF"/>
    <w:rsid w:val="006155A5"/>
    <w:rsid w:val="00620C0B"/>
    <w:rsid w:val="0063173C"/>
    <w:rsid w:val="00631990"/>
    <w:rsid w:val="0063543D"/>
    <w:rsid w:val="00635A26"/>
    <w:rsid w:val="00637F8F"/>
    <w:rsid w:val="006429D6"/>
    <w:rsid w:val="006465DE"/>
    <w:rsid w:val="00647114"/>
    <w:rsid w:val="00672EFC"/>
    <w:rsid w:val="006856A1"/>
    <w:rsid w:val="006857B7"/>
    <w:rsid w:val="006969A8"/>
    <w:rsid w:val="006A323F"/>
    <w:rsid w:val="006A7D17"/>
    <w:rsid w:val="006B30D0"/>
    <w:rsid w:val="006B6639"/>
    <w:rsid w:val="006B7EF4"/>
    <w:rsid w:val="006C0D2B"/>
    <w:rsid w:val="006C3D95"/>
    <w:rsid w:val="006E5C86"/>
    <w:rsid w:val="00701116"/>
    <w:rsid w:val="007026A3"/>
    <w:rsid w:val="00713C44"/>
    <w:rsid w:val="00713EF5"/>
    <w:rsid w:val="00716D5F"/>
    <w:rsid w:val="00721007"/>
    <w:rsid w:val="00724E42"/>
    <w:rsid w:val="00734A5B"/>
    <w:rsid w:val="00736187"/>
    <w:rsid w:val="0074026F"/>
    <w:rsid w:val="007429F6"/>
    <w:rsid w:val="00744E76"/>
    <w:rsid w:val="00745A52"/>
    <w:rsid w:val="00747637"/>
    <w:rsid w:val="00763CE6"/>
    <w:rsid w:val="00774DA4"/>
    <w:rsid w:val="00774DA9"/>
    <w:rsid w:val="00781F0F"/>
    <w:rsid w:val="00782F95"/>
    <w:rsid w:val="007A739F"/>
    <w:rsid w:val="007B600E"/>
    <w:rsid w:val="007C67DC"/>
    <w:rsid w:val="007C7526"/>
    <w:rsid w:val="007D381A"/>
    <w:rsid w:val="007F0F4A"/>
    <w:rsid w:val="007F762F"/>
    <w:rsid w:val="00801465"/>
    <w:rsid w:val="008028A4"/>
    <w:rsid w:val="008050EC"/>
    <w:rsid w:val="0081471B"/>
    <w:rsid w:val="00830747"/>
    <w:rsid w:val="008768CA"/>
    <w:rsid w:val="00883153"/>
    <w:rsid w:val="00886A82"/>
    <w:rsid w:val="008948C8"/>
    <w:rsid w:val="008A3FC7"/>
    <w:rsid w:val="008A6D4A"/>
    <w:rsid w:val="008C2E34"/>
    <w:rsid w:val="008C384C"/>
    <w:rsid w:val="008E4811"/>
    <w:rsid w:val="008F31E6"/>
    <w:rsid w:val="0090271F"/>
    <w:rsid w:val="00902E23"/>
    <w:rsid w:val="00911295"/>
    <w:rsid w:val="009114D7"/>
    <w:rsid w:val="0091348E"/>
    <w:rsid w:val="0091477C"/>
    <w:rsid w:val="009174EB"/>
    <w:rsid w:val="00917CCB"/>
    <w:rsid w:val="00920CAD"/>
    <w:rsid w:val="00942EC2"/>
    <w:rsid w:val="00977D71"/>
    <w:rsid w:val="009A1A87"/>
    <w:rsid w:val="009A2523"/>
    <w:rsid w:val="009B451C"/>
    <w:rsid w:val="009F37B7"/>
    <w:rsid w:val="00A10F02"/>
    <w:rsid w:val="00A10F26"/>
    <w:rsid w:val="00A164B4"/>
    <w:rsid w:val="00A26956"/>
    <w:rsid w:val="00A27486"/>
    <w:rsid w:val="00A40E6A"/>
    <w:rsid w:val="00A50E8F"/>
    <w:rsid w:val="00A53724"/>
    <w:rsid w:val="00A56066"/>
    <w:rsid w:val="00A60F6F"/>
    <w:rsid w:val="00A73129"/>
    <w:rsid w:val="00A7682A"/>
    <w:rsid w:val="00A82346"/>
    <w:rsid w:val="00A92BA1"/>
    <w:rsid w:val="00AA4DF7"/>
    <w:rsid w:val="00AC2304"/>
    <w:rsid w:val="00AC2C83"/>
    <w:rsid w:val="00AC3242"/>
    <w:rsid w:val="00AC6BC6"/>
    <w:rsid w:val="00AE65E2"/>
    <w:rsid w:val="00AF3282"/>
    <w:rsid w:val="00AF3CEE"/>
    <w:rsid w:val="00AF5E65"/>
    <w:rsid w:val="00B06319"/>
    <w:rsid w:val="00B15449"/>
    <w:rsid w:val="00B17F17"/>
    <w:rsid w:val="00B23153"/>
    <w:rsid w:val="00B443CE"/>
    <w:rsid w:val="00B54FF5"/>
    <w:rsid w:val="00B6390E"/>
    <w:rsid w:val="00B649B8"/>
    <w:rsid w:val="00B65385"/>
    <w:rsid w:val="00B748D7"/>
    <w:rsid w:val="00B770CB"/>
    <w:rsid w:val="00B848F8"/>
    <w:rsid w:val="00B93086"/>
    <w:rsid w:val="00BA19ED"/>
    <w:rsid w:val="00BA4B8D"/>
    <w:rsid w:val="00BA69B9"/>
    <w:rsid w:val="00BB18CD"/>
    <w:rsid w:val="00BB6B7F"/>
    <w:rsid w:val="00BC0F7D"/>
    <w:rsid w:val="00BD7D31"/>
    <w:rsid w:val="00BE1B11"/>
    <w:rsid w:val="00BE3255"/>
    <w:rsid w:val="00BE665A"/>
    <w:rsid w:val="00BF128E"/>
    <w:rsid w:val="00BF523A"/>
    <w:rsid w:val="00C015FF"/>
    <w:rsid w:val="00C03ED6"/>
    <w:rsid w:val="00C042A9"/>
    <w:rsid w:val="00C074DD"/>
    <w:rsid w:val="00C12E0E"/>
    <w:rsid w:val="00C135D7"/>
    <w:rsid w:val="00C1496A"/>
    <w:rsid w:val="00C162A2"/>
    <w:rsid w:val="00C23A03"/>
    <w:rsid w:val="00C33079"/>
    <w:rsid w:val="00C4237C"/>
    <w:rsid w:val="00C45231"/>
    <w:rsid w:val="00C72833"/>
    <w:rsid w:val="00C806B9"/>
    <w:rsid w:val="00C80F1D"/>
    <w:rsid w:val="00C81267"/>
    <w:rsid w:val="00C93F40"/>
    <w:rsid w:val="00CA3D0C"/>
    <w:rsid w:val="00CA6CB8"/>
    <w:rsid w:val="00CB7EE7"/>
    <w:rsid w:val="00CC1C83"/>
    <w:rsid w:val="00CC20F0"/>
    <w:rsid w:val="00CE2D04"/>
    <w:rsid w:val="00CF6ED5"/>
    <w:rsid w:val="00D1664D"/>
    <w:rsid w:val="00D21840"/>
    <w:rsid w:val="00D301DF"/>
    <w:rsid w:val="00D3634B"/>
    <w:rsid w:val="00D53BA3"/>
    <w:rsid w:val="00D5781D"/>
    <w:rsid w:val="00D57972"/>
    <w:rsid w:val="00D61210"/>
    <w:rsid w:val="00D636AC"/>
    <w:rsid w:val="00D66618"/>
    <w:rsid w:val="00D675A9"/>
    <w:rsid w:val="00D728E8"/>
    <w:rsid w:val="00D738D6"/>
    <w:rsid w:val="00D755EB"/>
    <w:rsid w:val="00D76048"/>
    <w:rsid w:val="00D85165"/>
    <w:rsid w:val="00D87E00"/>
    <w:rsid w:val="00D9134D"/>
    <w:rsid w:val="00D93169"/>
    <w:rsid w:val="00D94D9F"/>
    <w:rsid w:val="00DA7A03"/>
    <w:rsid w:val="00DB1818"/>
    <w:rsid w:val="00DC309B"/>
    <w:rsid w:val="00DC4DA2"/>
    <w:rsid w:val="00DC5E79"/>
    <w:rsid w:val="00DC75F6"/>
    <w:rsid w:val="00DD4C17"/>
    <w:rsid w:val="00DD74A5"/>
    <w:rsid w:val="00DE0E87"/>
    <w:rsid w:val="00DF2B1F"/>
    <w:rsid w:val="00DF62CD"/>
    <w:rsid w:val="00E0356A"/>
    <w:rsid w:val="00E04DD8"/>
    <w:rsid w:val="00E05A5D"/>
    <w:rsid w:val="00E105F0"/>
    <w:rsid w:val="00E115C3"/>
    <w:rsid w:val="00E16509"/>
    <w:rsid w:val="00E27121"/>
    <w:rsid w:val="00E33AC7"/>
    <w:rsid w:val="00E44582"/>
    <w:rsid w:val="00E63865"/>
    <w:rsid w:val="00E77645"/>
    <w:rsid w:val="00E94392"/>
    <w:rsid w:val="00E96D8F"/>
    <w:rsid w:val="00EA15B0"/>
    <w:rsid w:val="00EA5EA7"/>
    <w:rsid w:val="00EB69F3"/>
    <w:rsid w:val="00EC4A25"/>
    <w:rsid w:val="00EE1B8B"/>
    <w:rsid w:val="00EE4516"/>
    <w:rsid w:val="00EF485E"/>
    <w:rsid w:val="00F025A2"/>
    <w:rsid w:val="00F04712"/>
    <w:rsid w:val="00F06977"/>
    <w:rsid w:val="00F13360"/>
    <w:rsid w:val="00F22EC7"/>
    <w:rsid w:val="00F27B78"/>
    <w:rsid w:val="00F325C8"/>
    <w:rsid w:val="00F463F6"/>
    <w:rsid w:val="00F4777A"/>
    <w:rsid w:val="00F47DA0"/>
    <w:rsid w:val="00F5103A"/>
    <w:rsid w:val="00F653B8"/>
    <w:rsid w:val="00F80E27"/>
    <w:rsid w:val="00F87650"/>
    <w:rsid w:val="00F9008D"/>
    <w:rsid w:val="00FA1266"/>
    <w:rsid w:val="00FA5D8B"/>
    <w:rsid w:val="00FB582D"/>
    <w:rsid w:val="00FC1192"/>
    <w:rsid w:val="00FE7915"/>
    <w:rsid w:val="00FF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CCA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D5"/>
    <w:pPr>
      <w:spacing w:after="180"/>
    </w:pPr>
    <w:rPr>
      <w:lang w:eastAsia="en-US"/>
    </w:rPr>
  </w:style>
  <w:style w:type="paragraph" w:styleId="1">
    <w:name w:val="heading 1"/>
    <w:next w:val="a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  <w:style w:type="character" w:styleId="ac">
    <w:name w:val="annotation reference"/>
    <w:basedOn w:val="a0"/>
    <w:semiHidden/>
    <w:unhideWhenUsed/>
    <w:rsid w:val="00546F46"/>
    <w:rPr>
      <w:sz w:val="21"/>
      <w:szCs w:val="21"/>
    </w:rPr>
  </w:style>
  <w:style w:type="paragraph" w:styleId="ad">
    <w:name w:val="annotation text"/>
    <w:basedOn w:val="a"/>
    <w:link w:val="Char1"/>
    <w:semiHidden/>
    <w:unhideWhenUsed/>
    <w:rsid w:val="00546F46"/>
  </w:style>
  <w:style w:type="character" w:customStyle="1" w:styleId="Char1">
    <w:name w:val="批注文字 Char"/>
    <w:basedOn w:val="a0"/>
    <w:link w:val="ad"/>
    <w:semiHidden/>
    <w:rsid w:val="00546F46"/>
    <w:rPr>
      <w:lang w:eastAsia="en-US"/>
    </w:rPr>
  </w:style>
  <w:style w:type="paragraph" w:styleId="ae">
    <w:name w:val="annotation subject"/>
    <w:basedOn w:val="ad"/>
    <w:next w:val="ad"/>
    <w:link w:val="Char2"/>
    <w:semiHidden/>
    <w:unhideWhenUsed/>
    <w:rsid w:val="00546F46"/>
    <w:rPr>
      <w:b/>
      <w:bCs/>
    </w:rPr>
  </w:style>
  <w:style w:type="character" w:customStyle="1" w:styleId="Char2">
    <w:name w:val="批注主题 Char"/>
    <w:basedOn w:val="Char1"/>
    <w:link w:val="ae"/>
    <w:semiHidden/>
    <w:rsid w:val="00546F46"/>
    <w:rPr>
      <w:b/>
      <w:bCs/>
      <w:lang w:eastAsia="en-US"/>
    </w:rPr>
  </w:style>
  <w:style w:type="character" w:customStyle="1" w:styleId="2Char">
    <w:name w:val="标题 2 Char"/>
    <w:basedOn w:val="a0"/>
    <w:link w:val="2"/>
    <w:rsid w:val="00391D5E"/>
    <w:rPr>
      <w:rFonts w:ascii="Arial" w:hAnsi="Arial"/>
      <w:sz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D5"/>
    <w:pPr>
      <w:spacing w:after="180"/>
    </w:pPr>
    <w:rPr>
      <w:lang w:eastAsia="en-US"/>
    </w:rPr>
  </w:style>
  <w:style w:type="paragraph" w:styleId="1">
    <w:name w:val="heading 1"/>
    <w:next w:val="a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  <w:style w:type="character" w:styleId="ac">
    <w:name w:val="annotation reference"/>
    <w:basedOn w:val="a0"/>
    <w:semiHidden/>
    <w:unhideWhenUsed/>
    <w:rsid w:val="00546F46"/>
    <w:rPr>
      <w:sz w:val="21"/>
      <w:szCs w:val="21"/>
    </w:rPr>
  </w:style>
  <w:style w:type="paragraph" w:styleId="ad">
    <w:name w:val="annotation text"/>
    <w:basedOn w:val="a"/>
    <w:link w:val="Char1"/>
    <w:semiHidden/>
    <w:unhideWhenUsed/>
    <w:rsid w:val="00546F46"/>
  </w:style>
  <w:style w:type="character" w:customStyle="1" w:styleId="Char1">
    <w:name w:val="批注文字 Char"/>
    <w:basedOn w:val="a0"/>
    <w:link w:val="ad"/>
    <w:semiHidden/>
    <w:rsid w:val="00546F46"/>
    <w:rPr>
      <w:lang w:eastAsia="en-US"/>
    </w:rPr>
  </w:style>
  <w:style w:type="paragraph" w:styleId="ae">
    <w:name w:val="annotation subject"/>
    <w:basedOn w:val="ad"/>
    <w:next w:val="ad"/>
    <w:link w:val="Char2"/>
    <w:semiHidden/>
    <w:unhideWhenUsed/>
    <w:rsid w:val="00546F46"/>
    <w:rPr>
      <w:b/>
      <w:bCs/>
    </w:rPr>
  </w:style>
  <w:style w:type="character" w:customStyle="1" w:styleId="Char2">
    <w:name w:val="批注主题 Char"/>
    <w:basedOn w:val="Char1"/>
    <w:link w:val="ae"/>
    <w:semiHidden/>
    <w:rsid w:val="00546F46"/>
    <w:rPr>
      <w:b/>
      <w:bCs/>
      <w:lang w:eastAsia="en-US"/>
    </w:rPr>
  </w:style>
  <w:style w:type="character" w:customStyle="1" w:styleId="2Char">
    <w:name w:val="标题 2 Char"/>
    <w:basedOn w:val="a0"/>
    <w:link w:val="2"/>
    <w:rsid w:val="00391D5E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CEA9D4-78C0-4C4C-ABA8-85A343841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300</TotalTime>
  <Pages>2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1706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CATT-v1</cp:lastModifiedBy>
  <cp:revision>132</cp:revision>
  <cp:lastPrinted>2019-02-25T14:05:00Z</cp:lastPrinted>
  <dcterms:created xsi:type="dcterms:W3CDTF">2021-03-15T07:36:00Z</dcterms:created>
  <dcterms:modified xsi:type="dcterms:W3CDTF">2022-08-24T05:55:00Z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</Properties>
</file>